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E41" w:rsidRDefault="006A5E41" w:rsidP="001E6930">
      <w:pPr>
        <w:pStyle w:val="CRCoverPage"/>
        <w:tabs>
          <w:tab w:val="right" w:pos="9639"/>
        </w:tabs>
        <w:spacing w:after="0"/>
        <w:rPr>
          <w:b/>
          <w:i/>
          <w:noProof/>
          <w:sz w:val="28"/>
        </w:rPr>
      </w:pPr>
      <w:r>
        <w:rPr>
          <w:b/>
          <w:noProof/>
          <w:sz w:val="24"/>
        </w:rPr>
        <w:t>3GPP TSG CT WG1 Meeting #115</w:t>
      </w:r>
      <w:r>
        <w:rPr>
          <w:b/>
          <w:i/>
          <w:noProof/>
          <w:sz w:val="28"/>
        </w:rPr>
        <w:tab/>
        <w:t>C1-</w:t>
      </w:r>
      <w:r w:rsidR="00EE6C8E">
        <w:rPr>
          <w:b/>
          <w:i/>
          <w:noProof/>
          <w:sz w:val="28"/>
        </w:rPr>
        <w:t>191505</w:t>
      </w:r>
    </w:p>
    <w:p w:rsidR="006A5E41" w:rsidRDefault="006A5E41" w:rsidP="006A5E41">
      <w:pPr>
        <w:pStyle w:val="CRCoverPage"/>
        <w:outlineLvl w:val="0"/>
        <w:rPr>
          <w:b/>
          <w:noProof/>
          <w:sz w:val="24"/>
        </w:rPr>
      </w:pPr>
      <w:r>
        <w:fldChar w:fldCharType="begin"/>
      </w:r>
      <w:r>
        <w:instrText xml:space="preserve"> DOCPROPERTY  Location  \* MERGEFORMAT </w:instrText>
      </w:r>
      <w:r>
        <w:fldChar w:fldCharType="end"/>
      </w:r>
      <w:r>
        <w:rPr>
          <w:b/>
          <w:noProof/>
          <w:sz w:val="24"/>
        </w:rPr>
        <w:t xml:space="preserve">Montreal (Canada), 25 Feb - 1 March 2019                                                </w:t>
      </w:r>
      <w:r w:rsidRPr="00BE65D8">
        <w:rPr>
          <w:b/>
          <w:noProof/>
        </w:rPr>
        <w:t>(</w:t>
      </w:r>
      <w:r>
        <w:rPr>
          <w:b/>
          <w:noProof/>
        </w:rPr>
        <w:t>rev of C1-19</w:t>
      </w:r>
      <w:r w:rsidR="00EE6C8E">
        <w:rPr>
          <w:b/>
          <w:noProof/>
        </w:rPr>
        <w:t>1298</w:t>
      </w:r>
      <w:r w:rsidRPr="00BE65D8">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CD23F1">
            <w:pPr>
              <w:pStyle w:val="CRCoverPage"/>
              <w:spacing w:after="0"/>
              <w:jc w:val="right"/>
              <w:rPr>
                <w:b/>
                <w:noProof/>
                <w:sz w:val="28"/>
              </w:rPr>
            </w:pPr>
            <w:r>
              <w:rPr>
                <w:b/>
                <w:noProof/>
                <w:sz w:val="28"/>
              </w:rPr>
              <w:t>24.</w:t>
            </w:r>
            <w:r w:rsidR="00CD23F1">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75C2" w:rsidP="00547111">
            <w:pPr>
              <w:pStyle w:val="CRCoverPage"/>
              <w:spacing w:after="0"/>
              <w:rPr>
                <w:noProof/>
              </w:rPr>
            </w:pPr>
            <w:r w:rsidRPr="000E75C2">
              <w:rPr>
                <w:b/>
                <w:noProof/>
                <w:sz w:val="28"/>
              </w:rPr>
              <w:t>3167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5D1CF3" w:rsidP="00E13F3D">
            <w:pPr>
              <w:pStyle w:val="CRCoverPage"/>
              <w:spacing w:after="0"/>
              <w:jc w:val="center"/>
              <w:rPr>
                <w:b/>
                <w:noProof/>
                <w:sz w:val="36"/>
                <w:szCs w:val="36"/>
              </w:rPr>
            </w:pPr>
            <w:r>
              <w:rPr>
                <w:b/>
                <w:sz w:val="36"/>
                <w:szCs w:val="36"/>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D1238">
            <w:pPr>
              <w:pStyle w:val="CRCoverPage"/>
              <w:spacing w:after="0"/>
              <w:jc w:val="center"/>
              <w:rPr>
                <w:noProof/>
                <w:sz w:val="32"/>
                <w:szCs w:val="32"/>
              </w:rPr>
            </w:pPr>
            <w:r>
              <w:rPr>
                <w:sz w:val="32"/>
                <w:szCs w:val="32"/>
              </w:rPr>
              <w:t>15.5</w:t>
            </w:r>
            <w:r w:rsidR="008B78DE" w:rsidRPr="008B78DE">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C38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08B6">
            <w:pPr>
              <w:pStyle w:val="CRCoverPage"/>
              <w:spacing w:after="0"/>
              <w:ind w:left="100"/>
              <w:rPr>
                <w:noProof/>
              </w:rPr>
            </w:pPr>
            <w:r>
              <w:t xml:space="preserve">SINE_5G: </w:t>
            </w:r>
            <w:r w:rsidR="00A5234C" w:rsidRPr="00A5234C">
              <w:t>Back-off timer</w:t>
            </w:r>
            <w:r w:rsidR="00A5234C">
              <w:t xml:space="preserve"> update</w:t>
            </w:r>
            <w:r w:rsidR="00646B64">
              <w:t xml:space="preserve"> for </w:t>
            </w:r>
            <w:r w:rsidR="00A5234C" w:rsidRPr="00A5234C">
              <w:t>5G</w:t>
            </w:r>
            <w:r w:rsidR="00646B64">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r w:rsidR="00571159">
              <w:rPr>
                <w:noProof/>
              </w:rPr>
              <w:t xml:space="preserve">, </w:t>
            </w:r>
            <w:r w:rsidR="00571159" w:rsidRPr="00571159">
              <w:rPr>
                <w:noProof/>
              </w:rPr>
              <w:t>Samsung R&amp;D Institute UK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1E71">
            <w:pPr>
              <w:pStyle w:val="CRCoverPage"/>
              <w:spacing w:after="0"/>
              <w:ind w:left="100"/>
              <w:rPr>
                <w:noProof/>
              </w:rPr>
            </w:pPr>
            <w:r>
              <w:rPr>
                <w:rFonts w:cs="Arial"/>
              </w:rPr>
              <w:t>SINE_5G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5B33">
            <w:pPr>
              <w:pStyle w:val="CRCoverPage"/>
              <w:spacing w:after="0"/>
              <w:ind w:left="100"/>
              <w:rPr>
                <w:noProof/>
              </w:rPr>
            </w:pPr>
            <w:r>
              <w:rPr>
                <w:noProof/>
              </w:rPr>
              <w:t>2019-02</w:t>
            </w:r>
            <w:r w:rsidR="00A13C06" w:rsidRPr="00A13C06">
              <w:rPr>
                <w:noProof/>
              </w:rPr>
              <w:t>-</w:t>
            </w:r>
            <w:r>
              <w:rPr>
                <w:noProof/>
              </w:rPr>
              <w:t>1</w:t>
            </w:r>
            <w:r w:rsidR="00A13C06">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6B6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A342D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A0569" w:rsidP="00DA0569">
            <w:pPr>
              <w:pStyle w:val="CRCoverPage"/>
              <w:spacing w:after="0"/>
              <w:ind w:left="100"/>
              <w:rPr>
                <w:noProof/>
              </w:rPr>
            </w:pPr>
            <w:r>
              <w:rPr>
                <w:noProof/>
              </w:rPr>
              <w:t>As the back-off timer for retry restriction was introduced in 5GS under SINE_5G work, the reference to TS 24.501 for back-off timer</w:t>
            </w:r>
            <w:r w:rsidR="009E0D72">
              <w:rPr>
                <w:noProof/>
              </w:rPr>
              <w:t xml:space="preserve"> </w:t>
            </w:r>
            <w:bookmarkStart w:id="2" w:name="OLE_LINK19"/>
            <w:r w:rsidR="009E0D72">
              <w:rPr>
                <w:noProof/>
              </w:rPr>
              <w:t>definition</w:t>
            </w:r>
            <w:r>
              <w:rPr>
                <w:noProof/>
              </w:rPr>
              <w:t xml:space="preserve"> </w:t>
            </w:r>
            <w:bookmarkEnd w:id="2"/>
            <w:r>
              <w:rPr>
                <w:noProof/>
              </w:rPr>
              <w:t>needs to be added.</w:t>
            </w:r>
          </w:p>
          <w:p w:rsidR="009E0D72" w:rsidRDefault="009E0D72" w:rsidP="00DA0569">
            <w:pPr>
              <w:pStyle w:val="CRCoverPage"/>
              <w:spacing w:after="0"/>
              <w:ind w:left="100"/>
              <w:rPr>
                <w:noProof/>
              </w:rPr>
            </w:pPr>
          </w:p>
          <w:p w:rsidR="009E0D72" w:rsidRDefault="009E0D72" w:rsidP="009E0D72">
            <w:pPr>
              <w:pStyle w:val="CRCoverPage"/>
              <w:spacing w:after="0"/>
              <w:ind w:left="100"/>
              <w:rPr>
                <w:noProof/>
              </w:rPr>
            </w:pPr>
            <w:r>
              <w:rPr>
                <w:noProof/>
              </w:rPr>
              <w:t>Note that the back-off timer for retry restriction used in TS 24.501 was defined in TS 24.008.</w:t>
            </w:r>
          </w:p>
          <w:p w:rsidR="00E20035" w:rsidRDefault="00E20035" w:rsidP="009E0D72">
            <w:pPr>
              <w:pStyle w:val="CRCoverPage"/>
              <w:spacing w:after="0"/>
              <w:ind w:left="100"/>
              <w:rPr>
                <w:noProof/>
              </w:rPr>
            </w:pPr>
          </w:p>
          <w:p w:rsidR="00E20035" w:rsidRDefault="00E20035" w:rsidP="009E0D72">
            <w:pPr>
              <w:pStyle w:val="CRCoverPage"/>
              <w:spacing w:after="0"/>
              <w:ind w:left="100"/>
              <w:rPr>
                <w:noProof/>
              </w:rPr>
            </w:pPr>
            <w:r>
              <w:rPr>
                <w:noProof/>
              </w:rPr>
              <w:t>For changes given in below NOTE 2, as text “(5G)” and “</w:t>
            </w:r>
            <w:r w:rsidRPr="004E051B">
              <w:t>, and in 3GPP TS 24.501 </w:t>
            </w:r>
            <w:r>
              <w:t>[167]</w:t>
            </w:r>
            <w:r>
              <w:rPr>
                <w:noProof/>
              </w:rPr>
              <w:t>” will be removed by CR</w:t>
            </w:r>
            <w:r>
              <w:rPr>
                <w:rFonts w:hint="eastAsia"/>
                <w:noProof/>
                <w:lang w:eastAsia="zh-CN"/>
              </w:rPr>
              <w:t>#</w:t>
            </w:r>
            <w:r w:rsidR="006854CA" w:rsidRPr="006854CA">
              <w:rPr>
                <w:noProof/>
                <w:lang w:eastAsia="zh-CN"/>
              </w:rPr>
              <w:t>3168</w:t>
            </w:r>
            <w:r>
              <w:rPr>
                <w:noProof/>
                <w:lang w:eastAsia="zh-CN"/>
              </w:rPr>
              <w:t xml:space="preserve"> since R15 but they are needed in R16, hence, in this CR to re-add them again.</w:t>
            </w:r>
          </w:p>
          <w:p w:rsidR="00E20035" w:rsidRDefault="00E20035" w:rsidP="00E20035">
            <w:pPr>
              <w:pStyle w:val="TAN"/>
              <w:rPr>
                <w:noProof/>
              </w:rPr>
            </w:pPr>
            <w:r>
              <w:rPr>
                <w:noProof/>
              </w:rPr>
              <w:t>“</w:t>
            </w:r>
            <w:r w:rsidRPr="004E051B">
              <w:t>NOTE</w:t>
            </w:r>
            <w:r w:rsidRPr="001539F0">
              <w:rPr>
                <w:lang w:val="en-US" w:eastAsia="zh-CN"/>
              </w:rPr>
              <w:t> </w:t>
            </w:r>
            <w:r w:rsidRPr="004E051B">
              <w:t>2:</w:t>
            </w:r>
            <w:r w:rsidRPr="004E051B">
              <w:tab/>
              <w:t xml:space="preserve">The default value of 12 minutes applies only for certain (5G)(E) SM cause values as specified in </w:t>
            </w:r>
            <w:proofErr w:type="spellStart"/>
            <w:r w:rsidRPr="004E051B">
              <w:t>subclauses</w:t>
            </w:r>
            <w:proofErr w:type="spellEnd"/>
            <w:r w:rsidRPr="004E051B">
              <w:t> 6.1.3.1.3.3, 6.1.3.2.2.3, and 6.1.3.3.3.3, in 3GPP TS 24.301 [120], and in 3GPP TS 24.501 </w:t>
            </w:r>
            <w:r>
              <w:t>[167]</w:t>
            </w:r>
            <w:r w:rsidRPr="004E051B">
              <w:t>.</w:t>
            </w:r>
            <w:r>
              <w:rPr>
                <w:noProof/>
              </w:rPr>
              <w:t>”</w:t>
            </w:r>
          </w:p>
          <w:p w:rsidR="0082071B" w:rsidRDefault="0082071B" w:rsidP="0082071B">
            <w:pPr>
              <w:spacing w:afterLines="50" w:after="120"/>
              <w:ind w:leftChars="50" w:left="100"/>
              <w:rPr>
                <w:b/>
                <w:noProof/>
                <w:highlight w:val="yellow"/>
                <w:u w:val="single"/>
                <w:lang w:eastAsia="zh-CN"/>
              </w:rPr>
            </w:pPr>
          </w:p>
          <w:p w:rsidR="0082071B" w:rsidRDefault="0082071B" w:rsidP="0082071B">
            <w:pPr>
              <w:spacing w:afterLines="50" w:after="120"/>
              <w:ind w:leftChars="50" w:left="100"/>
              <w:rPr>
                <w:b/>
                <w:noProof/>
                <w:u w:val="single"/>
                <w:lang w:eastAsia="zh-CN"/>
              </w:rPr>
            </w:pPr>
            <w:r w:rsidRPr="004C4947">
              <w:rPr>
                <w:b/>
                <w:noProof/>
                <w:highlight w:val="yellow"/>
                <w:u w:val="single"/>
                <w:lang w:eastAsia="zh-CN"/>
              </w:rPr>
              <w:t>Reason for change for Rev#3:</w:t>
            </w:r>
          </w:p>
          <w:p w:rsidR="0082071B" w:rsidRPr="00DF0896" w:rsidRDefault="0082071B" w:rsidP="0082071B">
            <w:pPr>
              <w:spacing w:afterLines="50" w:after="120"/>
              <w:ind w:leftChars="50" w:left="100"/>
              <w:rPr>
                <w:rFonts w:ascii="Arial" w:hAnsi="Arial"/>
                <w:noProof/>
              </w:rPr>
            </w:pPr>
            <w:r w:rsidRPr="00DF0896">
              <w:rPr>
                <w:rFonts w:ascii="Arial" w:hAnsi="Arial"/>
                <w:noProof/>
              </w:rPr>
              <w:t>The back-off timer running for PDU session modification procedure in N1 mode was covered in the timer table.</w:t>
            </w:r>
          </w:p>
          <w:p w:rsidR="0082071B" w:rsidRDefault="0082071B" w:rsidP="00E20035">
            <w:pPr>
              <w:pStyle w:val="TAN"/>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0DE3" w:rsidRDefault="00DA0569" w:rsidP="00DA0569">
            <w:pPr>
              <w:pStyle w:val="CRCoverPage"/>
              <w:spacing w:after="0"/>
              <w:ind w:left="100"/>
              <w:rPr>
                <w:noProof/>
              </w:rPr>
            </w:pPr>
            <w:r>
              <w:rPr>
                <w:noProof/>
              </w:rPr>
              <w:t xml:space="preserve">To add the reference to TS 24.501 for back-off timer </w:t>
            </w:r>
            <w:r w:rsidR="009E0D72">
              <w:rPr>
                <w:noProof/>
              </w:rPr>
              <w:t xml:space="preserve">definition </w:t>
            </w:r>
            <w:r>
              <w:rPr>
                <w:noProof/>
              </w:rPr>
              <w:t>used for retry restriction 5GS</w:t>
            </w:r>
          </w:p>
          <w:p w:rsidR="00F70C23" w:rsidRPr="00F90DE3" w:rsidRDefault="00F70C23" w:rsidP="00291F01">
            <w:pPr>
              <w:pStyle w:val="CRCoverPage"/>
              <w:spacing w:after="0"/>
              <w:ind w:left="100"/>
              <w:rPr>
                <w:noProof/>
                <w:u w:val="single"/>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0D72">
            <w:pPr>
              <w:pStyle w:val="CRCoverPage"/>
              <w:spacing w:after="0"/>
              <w:ind w:left="100"/>
              <w:rPr>
                <w:noProof/>
              </w:rPr>
            </w:pPr>
            <w:r>
              <w:rPr>
                <w:noProof/>
              </w:rPr>
              <w:t>The definition of back-off timer for retry restriction does not cover 5GS.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40FE">
            <w:pPr>
              <w:pStyle w:val="CRCoverPage"/>
              <w:spacing w:after="0"/>
              <w:ind w:left="100"/>
              <w:rPr>
                <w:noProof/>
              </w:rPr>
            </w:pPr>
            <w:r w:rsidRPr="001539F0">
              <w:t>11.2.3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91F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854CA">
            <w:pPr>
              <w:pStyle w:val="CRCoverPage"/>
              <w:spacing w:after="0"/>
              <w:ind w:left="99"/>
              <w:rPr>
                <w:noProof/>
              </w:rPr>
            </w:pPr>
            <w:r>
              <w:rPr>
                <w:noProof/>
              </w:rPr>
              <w:t>TS 24.008 ... CR#</w:t>
            </w:r>
            <w:r w:rsidRPr="006854CA">
              <w:rPr>
                <w:noProof/>
              </w:rPr>
              <w:t>3168</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A2A04" w:rsidRPr="001539F0" w:rsidRDefault="00FA2A04" w:rsidP="00FA2A04">
      <w:pPr>
        <w:pStyle w:val="3"/>
      </w:pPr>
      <w:bookmarkStart w:id="3" w:name="_Toc532897872"/>
      <w:r w:rsidRPr="001539F0">
        <w:lastRenderedPageBreak/>
        <w:t>11.2.3</w:t>
      </w:r>
      <w:r w:rsidRPr="001539F0">
        <w:tab/>
        <w:t>Timers of GPRS session management</w:t>
      </w:r>
      <w:bookmarkEnd w:id="3"/>
    </w:p>
    <w:p w:rsidR="00FA2A04" w:rsidRPr="001539F0" w:rsidRDefault="00FA2A04" w:rsidP="00FA2A04">
      <w:pPr>
        <w:pStyle w:val="TH"/>
      </w:pPr>
      <w:r w:rsidRPr="001539F0">
        <w:t>Table 11.2c/3GPP TS 24.008: GPRS session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lastRenderedPageBreak/>
              <w:t>TIMER NUM.</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ON THE</w:t>
            </w:r>
            <w:r w:rsidRPr="004E051B">
              <w:br/>
              <w:t xml:space="preserve"> 1</w:t>
            </w:r>
            <w:proofErr w:type="spellStart"/>
            <w:r w:rsidRPr="004E051B">
              <w:rPr>
                <w:position w:val="9"/>
                <w:sz w:val="16"/>
              </w:rPr>
              <w:t>st</w:t>
            </w:r>
            <w:proofErr w:type="spellEnd"/>
            <w:r w:rsidRPr="004E051B">
              <w:t>, 2</w:t>
            </w:r>
            <w:proofErr w:type="spellStart"/>
            <w:r w:rsidRPr="004E051B">
              <w:rPr>
                <w:position w:val="9"/>
                <w:sz w:val="16"/>
              </w:rPr>
              <w:t>nd</w:t>
            </w:r>
            <w:proofErr w:type="spellEnd"/>
            <w:r w:rsidRPr="004E051B">
              <w:t>, 3</w:t>
            </w:r>
            <w:proofErr w:type="spellStart"/>
            <w:r w:rsidRPr="004E051B">
              <w:rPr>
                <w:position w:val="9"/>
                <w:sz w:val="16"/>
              </w:rPr>
              <w:t>rd</w:t>
            </w:r>
            <w:proofErr w:type="spellEnd"/>
            <w:r w:rsidRPr="004E051B">
              <w:t>, 4</w:t>
            </w:r>
            <w:proofErr w:type="spellStart"/>
            <w:r w:rsidRPr="004E051B">
              <w:rPr>
                <w:position w:val="9"/>
                <w:sz w:val="16"/>
              </w:rPr>
              <w:t>th</w:t>
            </w:r>
            <w:proofErr w:type="spellEnd"/>
            <w:r w:rsidRPr="004E051B">
              <w:t xml:space="preserve"> EXPIRY</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T3380</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30s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ACTIVATE </w:t>
            </w:r>
            <w:r w:rsidRPr="004E051B">
              <w:br/>
              <w:t xml:space="preserve">PDP CONTEXT ACCEPT, ACTIVATE </w:t>
            </w:r>
            <w:r w:rsidRPr="004E051B">
              <w:br/>
              <w:t>SECONDARY PDP CONTEXT ACCEPT or ACTIVATE MBMS CONTEXT ACCEPT received</w:t>
            </w:r>
          </w:p>
          <w:p w:rsidR="00FA2A04" w:rsidRPr="004E051B" w:rsidRDefault="00FA2A04" w:rsidP="00531BFA">
            <w:pPr>
              <w:pStyle w:val="TAL"/>
              <w:spacing w:before="40" w:after="40"/>
              <w:ind w:left="72"/>
            </w:pPr>
            <w:r w:rsidRPr="004E051B">
              <w:t>ACTIVATE</w:t>
            </w:r>
            <w:r w:rsidRPr="004E051B">
              <w:br/>
              <w:t>PDP CONTEXT REJECT, ACTIVATE</w:t>
            </w:r>
            <w:r w:rsidRPr="004E051B">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ACTIVATE PDP</w:t>
            </w:r>
            <w:r w:rsidRPr="004E051B">
              <w:br/>
              <w:t>CONTEXT REQ, ACTIVATE SECONDARY PDP CONTEXT REQUEST or ACTIVATE MBMS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T3381 </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PDP-MODIFY-PENDING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MODIFY PDP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T3390</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ACC</w:t>
            </w:r>
            <w:r w:rsidRPr="004E051B">
              <w:br/>
              <w:t>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DEACTIVATE</w:t>
            </w:r>
            <w:r w:rsidRPr="004E051B">
              <w:br/>
              <w:t>PDP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lastRenderedPageBreak/>
              <w:t>T3396</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NOTE 1</w:t>
            </w:r>
          </w:p>
        </w:tc>
        <w:tc>
          <w:tcPr>
            <w:tcW w:w="1418" w:type="dxa"/>
            <w:tcBorders>
              <w:top w:val="single" w:sz="6" w:space="0" w:color="auto"/>
              <w:left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 or MBMS ACTIVE-PENDING</w:t>
            </w:r>
          </w:p>
          <w:p w:rsidR="00FA2A04" w:rsidRPr="004E051B" w:rsidRDefault="00FA2A04" w:rsidP="00531BFA">
            <w:pPr>
              <w:pStyle w:val="TAL"/>
              <w:spacing w:before="40" w:after="40"/>
              <w:jc w:val="center"/>
            </w:pPr>
            <w:r w:rsidRPr="004E051B">
              <w:t>PROCEDURE TRANSACTION PENDING (defined in 3GPP TS 24.301 [120])</w:t>
            </w:r>
          </w:p>
          <w:p w:rsidR="00FA2A04" w:rsidRPr="004E051B" w:rsidRDefault="00FA2A04" w:rsidP="00531BFA">
            <w:pPr>
              <w:pStyle w:val="TAL"/>
              <w:spacing w:before="40" w:after="40"/>
              <w:jc w:val="center"/>
            </w:pPr>
            <w:r w:rsidRPr="004E051B">
              <w:t>PROCEDURE TRANSACTION PENDING (defined in 3GPP TS 24.501 </w:t>
            </w:r>
            <w:r>
              <w:t>[167]</w:t>
            </w:r>
            <w:r w:rsidRPr="004E051B">
              <w:t>)</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REJECT</w:t>
            </w:r>
            <w:r w:rsidRPr="004E051B">
              <w:rPr>
                <w:rFonts w:hint="eastAsia"/>
                <w:lang w:eastAsia="zh-TW"/>
              </w:rPr>
              <w:t>,</w:t>
            </w:r>
            <w:r w:rsidRPr="004E051B">
              <w:t xml:space="preserve"> ACTIVATE MBMS CONTEXT REJECT</w:t>
            </w:r>
            <w:r w:rsidRPr="004E051B">
              <w:rPr>
                <w:rFonts w:hint="eastAsia"/>
                <w:lang w:eastAsia="zh-TW"/>
              </w:rPr>
              <w:t>,</w:t>
            </w:r>
            <w:r w:rsidRPr="004E051B">
              <w:t xml:space="preserve"> </w:t>
            </w:r>
            <w:r w:rsidRPr="004E051B">
              <w:rPr>
                <w:rFonts w:hint="eastAsia"/>
                <w:lang w:eastAsia="zh-TW"/>
              </w:rPr>
              <w:t>ACTIVATE</w:t>
            </w:r>
            <w:r w:rsidRPr="004E051B">
              <w:rPr>
                <w:lang w:eastAsia="zh-TW"/>
              </w:rPr>
              <w:t xml:space="preserve"> SECONDARY PDP </w:t>
            </w:r>
            <w:r w:rsidRPr="004E051B">
              <w:rPr>
                <w:rFonts w:hint="eastAsia"/>
                <w:lang w:eastAsia="zh-TW"/>
              </w:rPr>
              <w:t>CONTEXT</w:t>
            </w:r>
            <w:r w:rsidRPr="004E051B">
              <w:rPr>
                <w:lang w:eastAsia="zh-TW"/>
              </w:rPr>
              <w:t xml:space="preserve"> </w:t>
            </w:r>
            <w:r w:rsidRPr="004E051B">
              <w:rPr>
                <w:rFonts w:hint="eastAsia"/>
                <w:lang w:eastAsia="zh-TW"/>
              </w:rPr>
              <w:t>REJECT</w:t>
            </w:r>
            <w:r w:rsidRPr="004E051B">
              <w:rPr>
                <w:rFonts w:hint="eastAsia"/>
              </w:rPr>
              <w:t xml:space="preserve">, </w:t>
            </w:r>
            <w:r w:rsidRPr="004E051B">
              <w:t>DEACTIVATE PDP CONTEXT REQUEST</w:t>
            </w:r>
            <w:r w:rsidRPr="004E051B">
              <w:rPr>
                <w:lang w:eastAsia="zh-TW"/>
              </w:rPr>
              <w:t xml:space="preserve"> </w:t>
            </w:r>
            <w:r w:rsidRPr="004E051B">
              <w:rPr>
                <w:rFonts w:hint="eastAsia"/>
                <w:lang w:eastAsia="zh-TW"/>
              </w:rPr>
              <w:t xml:space="preserve">or </w:t>
            </w:r>
            <w:r w:rsidRPr="004E051B">
              <w:rPr>
                <w:caps/>
              </w:rPr>
              <w:t>modify PDP context re</w:t>
            </w:r>
            <w:r w:rsidRPr="004E051B">
              <w:rPr>
                <w:rFonts w:hint="eastAsia"/>
                <w:caps/>
                <w:lang w:eastAsia="zh-TW"/>
              </w:rPr>
              <w:t>JECT</w:t>
            </w:r>
            <w:r w:rsidRPr="004E051B">
              <w:rPr>
                <w:caps/>
                <w:lang w:eastAsia="zh-TW"/>
              </w:rPr>
              <w:t xml:space="preserve"> </w:t>
            </w:r>
            <w:r w:rsidRPr="004E051B">
              <w:t xml:space="preserve">received with SM cause #26 and with a timer value for T3396 </w:t>
            </w:r>
          </w:p>
          <w:p w:rsidR="00FA2A04" w:rsidRPr="004E051B" w:rsidRDefault="00FA2A04" w:rsidP="00531BFA">
            <w:pPr>
              <w:pStyle w:val="TAL"/>
              <w:spacing w:before="40" w:after="40"/>
              <w:ind w:left="72"/>
            </w:pPr>
            <w:r w:rsidRPr="004E051B">
              <w:t>PDN CONNECTIVITY REJECT, BEARER RESOURCE MODIFICATION REJECT</w:t>
            </w:r>
            <w:r w:rsidRPr="004E051B">
              <w:rPr>
                <w:rFonts w:hint="eastAsia"/>
              </w:rPr>
              <w:t>,</w:t>
            </w:r>
            <w:r w:rsidRPr="004E051B">
              <w:t xml:space="preserve"> BEARER RESOURCE ALLOCATION REJECT </w:t>
            </w:r>
            <w:r w:rsidRPr="004E051B">
              <w:rPr>
                <w:rFonts w:hint="eastAsia"/>
              </w:rPr>
              <w:t xml:space="preserve">or </w:t>
            </w:r>
            <w:r w:rsidRPr="004E051B">
              <w:t xml:space="preserve">DEACTIVATE EPS BEARER CONTEXT REQUEST (defined in 3GPP TS 24.301 [120]) received with ESM cause #26 and with a timer value for T3396 </w:t>
            </w:r>
          </w:p>
          <w:p w:rsidR="00FA2A04" w:rsidRPr="004E051B" w:rsidRDefault="00FA2A04" w:rsidP="00531BFA">
            <w:pPr>
              <w:pStyle w:val="TAL"/>
              <w:spacing w:before="40" w:after="40"/>
              <w:ind w:left="72"/>
            </w:pPr>
            <w:r w:rsidRPr="004E051B">
              <w:t>PDU SESSION ESTABLISHMENT REJECT, PDU SESSION MODIFICATION REJECT, or PDU SESSION RELEASE COMMAND (defined in 3GPP TS 24.501 </w:t>
            </w:r>
            <w:r>
              <w:t>[167]</w:t>
            </w:r>
            <w:r w:rsidRPr="004E051B">
              <w:t>) received with 5GSM cause #26 and with a timer value for T3396</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REQUEST PDP CONTEXT ACTIVATION or REQUEST SECONDARY PDP CONTEXT ACTIVATION or MODIFY PDP CONTEXT REQUEST or REQUEST MBMS CONTEXT ACTIVATION or </w:t>
            </w:r>
            <w:r w:rsidRPr="004E051B">
              <w:rPr>
                <w:rFonts w:hint="eastAsia"/>
              </w:rPr>
              <w:t xml:space="preserve">ACTIVE DEFAULT EPS BEARER CONTEXT REQUEST </w:t>
            </w:r>
            <w:r w:rsidRPr="004E051B">
              <w:t>or ACTIVATE DEDICATED EPS BEARER CONTEXT REQUEST or MODIFY EPS BEARER CONTEXT REQUEST or DETACH REQUEST with the detach type "re-attach required" or paging for EPS services using IMSI or paging for GPRS services using IMSI  received or PDU SESSION RELEASE COMMAND or PDU SESSION MODIFICATION COMMAND or DEREGISTRATION REQUEST with the re</w:t>
            </w:r>
            <w:r w:rsidRPr="004E051B">
              <w:rPr>
                <w:rFonts w:hint="eastAsia"/>
              </w:rPr>
              <w:t>-</w:t>
            </w:r>
            <w:r w:rsidRPr="004E051B">
              <w:t>registration type "re-</w:t>
            </w:r>
            <w:r w:rsidRPr="004E051B">
              <w:rPr>
                <w:rFonts w:hint="eastAsia"/>
              </w:rPr>
              <w:t>registration</w:t>
            </w:r>
            <w:r w:rsidRPr="004E051B">
              <w:t xml:space="preserve"> required".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12 min</w:t>
            </w:r>
          </w:p>
          <w:p w:rsidR="00FA2A04" w:rsidRPr="004E051B" w:rsidRDefault="00FA2A04" w:rsidP="00531BFA">
            <w:pPr>
              <w:pStyle w:val="TAL"/>
              <w:spacing w:before="40" w:after="40"/>
              <w:ind w:left="72"/>
            </w:pPr>
            <w:r w:rsidRPr="004E051B">
              <w:t>NOTE 2</w:t>
            </w:r>
          </w:p>
        </w:tc>
        <w:tc>
          <w:tcPr>
            <w:tcW w:w="1418" w:type="dxa"/>
            <w:tcBorders>
              <w:top w:val="single" w:sz="6" w:space="0" w:color="auto"/>
              <w:left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w:t>
            </w:r>
          </w:p>
          <w:p w:rsidR="00FA2A04" w:rsidRPr="004E051B" w:rsidRDefault="00FA2A04" w:rsidP="00531BFA">
            <w:pPr>
              <w:pStyle w:val="TAL"/>
              <w:spacing w:before="40" w:after="40"/>
              <w:jc w:val="center"/>
            </w:pPr>
            <w:r w:rsidRPr="004E051B">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rPr>
                <w:caps/>
                <w:lang w:eastAsia="zh-TW"/>
              </w:rPr>
            </w:pPr>
            <w:r w:rsidRPr="004E051B">
              <w:t>ACTIVATE PDP CONTEXT REJECT</w:t>
            </w:r>
            <w:r w:rsidRPr="004E051B">
              <w:rPr>
                <w:lang w:eastAsia="zh-TW"/>
              </w:rPr>
              <w:t>,</w:t>
            </w:r>
            <w:r w:rsidRPr="004E051B">
              <w:t xml:space="preserve"> ACTIVATE MBMS CONTEXT REJECT</w:t>
            </w:r>
            <w:r w:rsidRPr="004E051B">
              <w:rPr>
                <w:rFonts w:hint="eastAsia"/>
                <w:lang w:eastAsia="zh-TW"/>
              </w:rPr>
              <w:t>,</w:t>
            </w:r>
            <w:r w:rsidRPr="004E051B">
              <w:t xml:space="preserve"> </w:t>
            </w:r>
            <w:r w:rsidRPr="004E051B">
              <w:rPr>
                <w:lang w:eastAsia="zh-TW"/>
              </w:rPr>
              <w:t>ACTIVATE SECONDARY PDP CONTEXT REJECT</w:t>
            </w:r>
            <w:r w:rsidRPr="004E051B">
              <w:t xml:space="preserve">, </w:t>
            </w:r>
            <w:r w:rsidRPr="004E051B">
              <w:rPr>
                <w:lang w:eastAsia="zh-TW"/>
              </w:rPr>
              <w:t xml:space="preserve">or </w:t>
            </w:r>
            <w:r w:rsidRPr="004E051B">
              <w:rPr>
                <w:caps/>
              </w:rPr>
              <w:t>modify PDP context re</w:t>
            </w:r>
            <w:r w:rsidRPr="004E051B">
              <w:rPr>
                <w:caps/>
                <w:lang w:eastAsia="zh-TW"/>
              </w:rPr>
              <w:t xml:space="preserve">JECT </w:t>
            </w:r>
            <w:r w:rsidRPr="004E051B">
              <w:t xml:space="preserve">received with 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w:t>
            </w:r>
            <w:r w:rsidRPr="001539F0">
              <w:rPr>
                <w:lang w:val="en-US"/>
              </w:rPr>
              <w:t xml:space="preserve">, or </w:t>
            </w:r>
            <w:r w:rsidRPr="001539F0">
              <w:rPr>
                <w:lang w:val="en-US"/>
              </w:rPr>
              <w:br/>
            </w:r>
            <w:r w:rsidRPr="004E051B">
              <w:t xml:space="preserve">received with </w:t>
            </w:r>
            <w:r w:rsidRPr="001539F0">
              <w:rPr>
                <w:lang w:val="en-US"/>
              </w:rPr>
              <w:t xml:space="preserve">an </w:t>
            </w:r>
            <w:r w:rsidRPr="004E051B">
              <w:t xml:space="preserve">SM cause </w:t>
            </w:r>
            <w:r w:rsidRPr="001539F0">
              <w:rPr>
                <w:lang w:val="en-US"/>
              </w:rPr>
              <w:t xml:space="preserve">different from </w:t>
            </w:r>
            <w:r w:rsidRPr="004E051B">
              <w:t xml:space="preserve">#26 "insufficient resources" and with a back-off timer value as specified in </w:t>
            </w:r>
            <w:proofErr w:type="spellStart"/>
            <w:r w:rsidRPr="004E051B">
              <w:t>subclauses</w:t>
            </w:r>
            <w:proofErr w:type="spellEnd"/>
            <w:r w:rsidRPr="004E051B">
              <w:t> 6.1.3.1.3.3, 6.1.3.2.2.3, 6.1.3.3.3.3, and 6.1.3.8.2.3</w:t>
            </w:r>
          </w:p>
          <w:p w:rsidR="00FA2A04" w:rsidRPr="004E051B" w:rsidRDefault="00FA2A04" w:rsidP="006A5F65">
            <w:pPr>
              <w:pStyle w:val="TAL"/>
              <w:spacing w:before="40" w:after="40"/>
              <w:ind w:left="72"/>
            </w:pPr>
            <w:r w:rsidRPr="004E051B">
              <w:t xml:space="preserve">PDN CONNECTIVITY REJECT, BEARER RESOURCE MODIFICATION REJECT or BEARER RESOURCE ALLOCATION REJECT (defined in 3GPP TS 24.301 [120]) received with ESM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 or received with an ESM cause different from #26 "insufficient resources" and with a back-off timer value as specified in 3GPP TS 24.301 [120]</w:t>
            </w:r>
          </w:p>
          <w:p w:rsidR="006A5F65" w:rsidRDefault="00FA2A04" w:rsidP="00531BFA">
            <w:pPr>
              <w:pStyle w:val="TAL"/>
              <w:spacing w:before="40" w:after="40"/>
              <w:ind w:left="72"/>
              <w:rPr>
                <w:ins w:id="4" w:author="Huawei_SL" w:date="2019-01-03T16:28:00Z"/>
              </w:rPr>
            </w:pPr>
            <w:r w:rsidRPr="004E051B">
              <w:t>PDU SESSION ESTABLISHMENT REJECT, PDU SESSION MODIFICATION REJECT, PDU SESSION RELEASE COMMAND or DL NAS TRANSPORT (defined in 3GPP TS 24.501 </w:t>
            </w:r>
            <w:r>
              <w:t>[167]</w:t>
            </w:r>
            <w:r w:rsidRPr="004E051B">
              <w:t>) received with 5GSM cause value #27 "missing or unknown DNN", or received with an 5GSM cause different from #26 "insufficient resources" and with a back-off timer value as specified in 3GPP TS 24.501 </w:t>
            </w:r>
            <w:r>
              <w:t>[167]</w:t>
            </w:r>
          </w:p>
          <w:p w:rsidR="00FA2A04" w:rsidRPr="004E051B" w:rsidRDefault="006A5F65" w:rsidP="00B325B0">
            <w:pPr>
              <w:pStyle w:val="TAL"/>
              <w:spacing w:before="40" w:after="40"/>
              <w:ind w:left="72"/>
            </w:pPr>
            <w:ins w:id="5" w:author="Huawei_SL" w:date="2019-01-03T16:27:00Z">
              <w:r w:rsidRPr="004E051B">
                <w:t>PDU SESSION ESTABLISHMENT REJECT</w:t>
              </w:r>
            </w:ins>
            <w:ins w:id="6" w:author="Huawei_SL3" w:date="2019-02-13T09:41:00Z">
              <w:r w:rsidR="00727196">
                <w:t xml:space="preserve"> or</w:t>
              </w:r>
            </w:ins>
            <w:ins w:id="7" w:author="Huawei_SL" w:date="2019-01-03T16:27:00Z">
              <w:r w:rsidRPr="004E051B">
                <w:t xml:space="preserve"> </w:t>
              </w:r>
            </w:ins>
            <w:ins w:id="8" w:author="Huawei_SL3" w:date="2019-02-13T09:41:00Z">
              <w:r w:rsidR="00727196" w:rsidRPr="004E051B">
                <w:t xml:space="preserve">PDU SESSION MODIFICATION REJECT </w:t>
              </w:r>
            </w:ins>
            <w:ins w:id="9" w:author="Huawei_SL" w:date="2019-01-03T16:27:00Z">
              <w:r w:rsidRPr="004E051B">
                <w:t>(defined in 3GPP TS 24.501 </w:t>
              </w:r>
              <w:r>
                <w:t>[167]</w:t>
              </w:r>
              <w:r w:rsidRPr="004E051B">
                <w:t xml:space="preserve">) received with 5GSM cause value </w:t>
              </w:r>
            </w:ins>
            <w:ins w:id="10" w:author="Huawei_SL" w:date="2019-01-03T16:29:00Z">
              <w:r w:rsidR="00472D14" w:rsidRPr="00CC0C94">
                <w:t>#8 "operator determined barring", #32 "s</w:t>
              </w:r>
              <w:r w:rsidR="00472D14">
                <w:t>ervice option not supported"</w:t>
              </w:r>
              <w:r w:rsidR="00472D14" w:rsidRPr="00CC0C94">
                <w:t xml:space="preserve"> </w:t>
              </w:r>
            </w:ins>
            <w:ins w:id="11" w:author="Huawei_SL2" w:date="2019-01-25T07:05:00Z">
              <w:r w:rsidR="005504F1">
                <w:t xml:space="preserve">or </w:t>
              </w:r>
            </w:ins>
            <w:ins w:id="12" w:author="Huawei_SL" w:date="2019-01-03T16:29:00Z">
              <w:r w:rsidR="00472D14" w:rsidRPr="00CC0C94">
                <w:t>#33 "requested service option not subscribed"</w:t>
              </w:r>
            </w:ins>
            <w:ins w:id="13" w:author="Huawei_SL" w:date="2019-01-03T16:27:00Z">
              <w:r w:rsidRPr="004E051B">
                <w:t>, or received with an 5GSM cause different from #26 "insufficient resources"</w:t>
              </w:r>
            </w:ins>
            <w:ins w:id="14" w:author="Huawei_SL" w:date="2019-01-03T16:30:00Z">
              <w:r w:rsidR="000A314D">
                <w:t>,</w:t>
              </w:r>
            </w:ins>
            <w:ins w:id="15" w:author="Huawei_SL" w:date="2019-01-03T16:27:00Z">
              <w:r w:rsidRPr="004E051B">
                <w:t xml:space="preserve"> </w:t>
              </w:r>
            </w:ins>
            <w:ins w:id="16" w:author="Huawei_SL" w:date="2019-01-03T16:30:00Z">
              <w:r w:rsidR="000A314D" w:rsidRPr="000A314D">
                <w:t>#67 "insufficient resources for specific slice and DNN", or #69 "insufficient resources for specific slice"</w:t>
              </w:r>
              <w:r w:rsidR="000A314D">
                <w:t xml:space="preserve"> </w:t>
              </w:r>
            </w:ins>
            <w:ins w:id="17" w:author="Huawei_SL" w:date="2019-01-03T16:27:00Z">
              <w:r w:rsidRPr="004E051B">
                <w:t xml:space="preserve">and with a back-off timer value as </w:t>
              </w:r>
              <w:r w:rsidRPr="004E051B">
                <w:lastRenderedPageBreak/>
                <w:t>specified in 3GPP TS 24.501 </w:t>
              </w:r>
              <w:r>
                <w:t>[167]</w:t>
              </w:r>
            </w:ins>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lastRenderedPageBreak/>
              <w:t>None</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r>
      <w:tr w:rsidR="00FA2A04" w:rsidRPr="001539F0" w:rsidTr="00531BF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FA2A04" w:rsidRPr="004E051B" w:rsidRDefault="00FA2A04" w:rsidP="00531BFA">
            <w:pPr>
              <w:pStyle w:val="TAN"/>
            </w:pPr>
            <w:r w:rsidRPr="004E051B">
              <w:t>NOTE 1:</w:t>
            </w:r>
            <w:r w:rsidRPr="004E051B">
              <w:tab/>
              <w:t xml:space="preserve">The value of this timer </w:t>
            </w:r>
            <w:r w:rsidRPr="00900D34">
              <w:t xml:space="preserve">or the value of this timer unit </w:t>
            </w:r>
            <w:r w:rsidRPr="004E051B">
              <w:t>can be provided by the network operator when:</w:t>
            </w:r>
          </w:p>
          <w:p w:rsidR="00FA2A04" w:rsidRPr="001539F0" w:rsidRDefault="00FA2A04" w:rsidP="00531BFA">
            <w:pPr>
              <w:pStyle w:val="B4"/>
            </w:pPr>
            <w:r w:rsidRPr="001539F0">
              <w:t>-</w:t>
            </w:r>
            <w:r w:rsidRPr="001539F0">
              <w:tab/>
              <w:t xml:space="preserve">a request to activate a PDP context, </w:t>
            </w:r>
            <w:r w:rsidRPr="001539F0">
              <w:rPr>
                <w:rFonts w:hint="eastAsia"/>
              </w:rPr>
              <w:t xml:space="preserve">a request to activate a </w:t>
            </w:r>
            <w:r w:rsidRPr="001539F0">
              <w:t xml:space="preserve">MBMS context </w:t>
            </w:r>
            <w:r w:rsidRPr="001539F0">
              <w:rPr>
                <w:rFonts w:hint="eastAsia"/>
              </w:rPr>
              <w:t xml:space="preserve">or a request to modify a PDP context </w:t>
            </w:r>
            <w:r w:rsidRPr="001539F0">
              <w:t>is rejected by the network with a certain SM cause;</w:t>
            </w:r>
          </w:p>
          <w:p w:rsidR="00FA2A04" w:rsidRPr="001539F0" w:rsidRDefault="00FA2A04" w:rsidP="00531BFA">
            <w:pPr>
              <w:pStyle w:val="B4"/>
            </w:pPr>
            <w:r w:rsidRPr="001539F0">
              <w:t>-</w:t>
            </w:r>
            <w:r w:rsidRPr="001539F0">
              <w:tab/>
              <w:t>a request to deactivate a PDP context is received with a certain SM cause value;</w:t>
            </w:r>
          </w:p>
          <w:p w:rsidR="00FA2A04" w:rsidRPr="001539F0" w:rsidRDefault="00FA2A04" w:rsidP="00531BFA">
            <w:pPr>
              <w:pStyle w:val="B4"/>
            </w:pPr>
            <w:r w:rsidRPr="001539F0">
              <w:t>-</w:t>
            </w:r>
            <w:r w:rsidRPr="001539F0">
              <w:tab/>
              <w:t>a request to establish a PDN connection</w:t>
            </w:r>
            <w:r w:rsidRPr="001539F0">
              <w:rPr>
                <w:rFonts w:hint="eastAsia"/>
              </w:rPr>
              <w:t>, a request to allocate bearer resources or a request to modify bearer resources</w:t>
            </w:r>
            <w:r w:rsidRPr="001539F0">
              <w:t xml:space="preserve"> (defined in 3GPP TS 24.301 [120]) is rejected by the network with a certain ESM cause;</w:t>
            </w:r>
          </w:p>
          <w:p w:rsidR="00FA2A04" w:rsidRPr="001539F0" w:rsidRDefault="00FA2A04" w:rsidP="00531BFA">
            <w:pPr>
              <w:pStyle w:val="B4"/>
            </w:pPr>
            <w:r w:rsidRPr="001539F0">
              <w:t>-</w:t>
            </w:r>
            <w:r w:rsidRPr="001539F0">
              <w:tab/>
              <w:t>a request to deactivate a EPS bearer context is received with a certain ESM cause value;</w:t>
            </w:r>
          </w:p>
          <w:p w:rsidR="00FA2A04" w:rsidRDefault="00FA2A04" w:rsidP="00531BFA">
            <w:pPr>
              <w:pStyle w:val="B4"/>
            </w:pPr>
            <w:r w:rsidRPr="001539F0">
              <w:t>-</w:t>
            </w:r>
            <w:r w:rsidRPr="001539F0">
              <w:tab/>
              <w:t>a request to establish a PDU session</w:t>
            </w:r>
            <w:r w:rsidRPr="001539F0">
              <w:rPr>
                <w:rFonts w:hint="eastAsia"/>
                <w:lang w:eastAsia="zh-TW"/>
              </w:rPr>
              <w:t xml:space="preserve"> or a request to modify </w:t>
            </w:r>
            <w:r w:rsidRPr="001539F0">
              <w:rPr>
                <w:lang w:eastAsia="zh-TW"/>
              </w:rPr>
              <w:t xml:space="preserve">a PDU session </w:t>
            </w:r>
            <w:r w:rsidRPr="001539F0">
              <w:t>(defined in 3GPP TS 24.501 </w:t>
            </w:r>
            <w:r>
              <w:t>[167]</w:t>
            </w:r>
            <w:r w:rsidRPr="001539F0">
              <w:t>) is rejected by the network</w:t>
            </w:r>
            <w:r>
              <w:t>:</w:t>
            </w:r>
          </w:p>
          <w:p w:rsidR="00FA2A04" w:rsidRPr="001539F0" w:rsidRDefault="00FA2A04" w:rsidP="00531BFA">
            <w:pPr>
              <w:pStyle w:val="B5"/>
            </w:pPr>
            <w:r>
              <w:t>1)</w:t>
            </w:r>
            <w:r>
              <w:tab/>
            </w:r>
            <w:r w:rsidRPr="001539F0">
              <w:t>with a certain 5GSM cause; or</w:t>
            </w:r>
          </w:p>
          <w:p w:rsidR="00FA2A04" w:rsidRPr="001539F0" w:rsidRDefault="00FA2A04" w:rsidP="00531BFA">
            <w:pPr>
              <w:pStyle w:val="B5"/>
            </w:pPr>
            <w:r>
              <w:t>2)</w:t>
            </w:r>
            <w:r>
              <w:tab/>
              <w:t xml:space="preserve">indication that the </w:t>
            </w:r>
            <w:r w:rsidRPr="00780EDA">
              <w:t>5GSM message was not forwarded due to DNN based congestion control</w:t>
            </w:r>
            <w:r>
              <w:t>; or</w:t>
            </w:r>
          </w:p>
          <w:p w:rsidR="00FA2A04" w:rsidRPr="001539F0" w:rsidRDefault="00FA2A04" w:rsidP="00531BFA">
            <w:pPr>
              <w:pStyle w:val="B4"/>
            </w:pPr>
            <w:r w:rsidRPr="001539F0">
              <w:t>-</w:t>
            </w:r>
            <w:r w:rsidRPr="001539F0">
              <w:tab/>
              <w:t>a command to release a PDU session is received with a certain 5GSM cause value.</w:t>
            </w:r>
          </w:p>
          <w:p w:rsidR="00FA2A04" w:rsidRPr="004E051B" w:rsidRDefault="00FA2A04" w:rsidP="00531BFA">
            <w:pPr>
              <w:pStyle w:val="TAN"/>
            </w:pPr>
            <w:r w:rsidRPr="004E051B">
              <w:tab/>
            </w:r>
            <w:r w:rsidRPr="00900D34">
              <w:t>If the timer unit is not set to indicate that the timer is deactivated, t</w:t>
            </w:r>
            <w:r w:rsidRPr="004E051B">
              <w:t>he value of the timer when included with SM cause, ESM cause, 5GSM cause #26</w:t>
            </w:r>
            <w:r w:rsidRPr="00900D34">
              <w:t>, or due to DNN based congestion control</w:t>
            </w:r>
            <w:r w:rsidRPr="004E051B">
              <w:t xml:space="preserve"> is zero or the timer value is taken randomly from a</w:t>
            </w:r>
            <w:bookmarkStart w:id="18" w:name="_GoBack"/>
            <w:bookmarkEnd w:id="18"/>
            <w:r w:rsidRPr="004E051B">
              <w:t>n operator dependent range not greater than 70 hours. If the PDN CONNECTIVITY REJECT was sent together with an ATTACH REJECT message and the ATTACH REJECT message was not integrity protected, MS uses a random value from a default range of 10mins to 30mins.</w:t>
            </w:r>
          </w:p>
          <w:p w:rsidR="00FA2A04" w:rsidRPr="004E051B" w:rsidRDefault="00FA2A04" w:rsidP="00531BFA">
            <w:pPr>
              <w:pStyle w:val="TAN"/>
            </w:pPr>
            <w:r w:rsidRPr="004E051B">
              <w:t>NOTE</w:t>
            </w:r>
            <w:r w:rsidRPr="001539F0">
              <w:rPr>
                <w:lang w:val="en-US" w:eastAsia="zh-CN"/>
              </w:rPr>
              <w:t> </w:t>
            </w:r>
            <w:r w:rsidRPr="004E051B">
              <w:t>2:</w:t>
            </w:r>
            <w:r w:rsidRPr="004E051B">
              <w:tab/>
              <w:t>The default value of 12 minutes applies only for certain (5G</w:t>
            </w:r>
            <w:proofErr w:type="gramStart"/>
            <w:r w:rsidRPr="004E051B">
              <w:t>)</w:t>
            </w:r>
            <w:proofErr w:type="gramEnd"/>
            <w:del w:id="19" w:author="Huawei_SL4" w:date="2019-02-27T22:57:00Z">
              <w:r w:rsidRPr="004E051B" w:rsidDel="005B4AC1">
                <w:delText xml:space="preserve">(E) </w:delText>
              </w:r>
            </w:del>
            <w:r w:rsidRPr="004E051B">
              <w:t>SM</w:t>
            </w:r>
            <w:ins w:id="20" w:author="Huawei_SL4" w:date="2019-02-27T22:57:00Z">
              <w:r w:rsidR="005B4AC1">
                <w:t>, ESM and 5GSM</w:t>
              </w:r>
            </w:ins>
            <w:r w:rsidRPr="004E051B">
              <w:t xml:space="preserve"> cause values as specified in </w:t>
            </w:r>
            <w:proofErr w:type="spellStart"/>
            <w:r w:rsidRPr="004E051B">
              <w:t>subclauses</w:t>
            </w:r>
            <w:proofErr w:type="spellEnd"/>
            <w:r w:rsidRPr="004E051B">
              <w:t> 6.1.3.1.3.3, 6.1.3.2.2.3, and 6.1.3.3.3.3</w:t>
            </w:r>
            <w:del w:id="21" w:author="Huawei_SL4" w:date="2019-02-27T22:58:00Z">
              <w:r w:rsidRPr="004E051B" w:rsidDel="00AF76FC">
                <w:delText>,</w:delText>
              </w:r>
            </w:del>
            <w:r w:rsidRPr="004E051B">
              <w:t xml:space="preserve"> in 3GPP TS 24.301 [120], and in 3GPP TS 24.501 </w:t>
            </w:r>
            <w:r>
              <w:t>[167]</w:t>
            </w:r>
            <w:ins w:id="22" w:author="Huawei_1" w:date="2019-01-22T14:51:00Z">
              <w:r w:rsidR="00A244CB" w:rsidRPr="004E051B">
                <w:t xml:space="preserve"> and 3GPP TS 24.501 </w:t>
              </w:r>
              <w:r w:rsidR="00A244CB">
                <w:t>[167]</w:t>
              </w:r>
            </w:ins>
            <w:r w:rsidRPr="004E051B">
              <w:t>.</w:t>
            </w:r>
          </w:p>
          <w:p w:rsidR="00FA2A04" w:rsidRPr="004E051B" w:rsidRDefault="00FA2A04" w:rsidP="00531BFA">
            <w:pPr>
              <w:pStyle w:val="TAN"/>
            </w:pPr>
            <w:r w:rsidRPr="004E051B">
              <w:t>NOTE</w:t>
            </w:r>
            <w:r w:rsidRPr="001539F0">
              <w:rPr>
                <w:lang w:val="en-US" w:eastAsia="zh-CN"/>
              </w:rPr>
              <w:t> </w:t>
            </w:r>
            <w:r w:rsidRPr="004E051B">
              <w:t>3:</w:t>
            </w:r>
            <w:r w:rsidRPr="004E051B">
              <w:tab/>
              <w:t>If the MS is using EC-GSM-</w:t>
            </w:r>
            <w:proofErr w:type="spellStart"/>
            <w:r w:rsidRPr="004E051B">
              <w:t>IoT</w:t>
            </w:r>
            <w:proofErr w:type="spellEnd"/>
            <w:r w:rsidRPr="004E051B">
              <w:t xml:space="preserve">, the timer value shall be calculated as described in </w:t>
            </w:r>
            <w:proofErr w:type="spellStart"/>
            <w:r w:rsidRPr="004E051B">
              <w:t>subclause</w:t>
            </w:r>
            <w:proofErr w:type="spellEnd"/>
            <w:r w:rsidRPr="004E051B">
              <w:t xml:space="preserve"> 4.7.2.12.</w:t>
            </w:r>
          </w:p>
        </w:tc>
      </w:tr>
    </w:tbl>
    <w:p w:rsidR="00FA2A04" w:rsidRPr="001539F0" w:rsidRDefault="00FA2A04" w:rsidP="00FA2A04">
      <w:pPr>
        <w:pStyle w:val="FP"/>
      </w:pPr>
    </w:p>
    <w:p w:rsidR="00FA2A04" w:rsidRPr="001539F0" w:rsidRDefault="00FA2A04" w:rsidP="00FA2A04">
      <w:pPr>
        <w:pStyle w:val="NO"/>
      </w:pPr>
      <w:r w:rsidRPr="001539F0">
        <w:t>NOTE 1:</w:t>
      </w:r>
      <w:r w:rsidRPr="001539F0">
        <w:tab/>
        <w:t>Typically, the procedures are aborted on the fifth expiry of the relevant timer. Exceptions are described in the corresponding procedure description.</w:t>
      </w:r>
    </w:p>
    <w:p w:rsidR="00FA2A04" w:rsidRPr="001539F0" w:rsidRDefault="00FA2A04" w:rsidP="00FA2A04">
      <w:pPr>
        <w:pStyle w:val="NO"/>
        <w:rPr>
          <w:lang w:eastAsia="ko-KR"/>
        </w:rPr>
      </w:pPr>
      <w:r w:rsidRPr="001539F0">
        <w:rPr>
          <w:lang w:eastAsia="ko-KR"/>
        </w:rPr>
        <w:t>NOTE</w:t>
      </w:r>
      <w:r w:rsidRPr="001539F0">
        <w:t> </w:t>
      </w:r>
      <w:r w:rsidRPr="001539F0">
        <w:rPr>
          <w:lang w:val="en-US"/>
        </w:rPr>
        <w:t>2</w:t>
      </w:r>
      <w:r w:rsidRPr="001539F0">
        <w:rPr>
          <w:lang w:eastAsia="ko-KR"/>
        </w:rPr>
        <w:t>:</w:t>
      </w:r>
      <w:r w:rsidRPr="001539F0">
        <w:rPr>
          <w:lang w:eastAsia="ko-KR"/>
        </w:rPr>
        <w:tab/>
      </w:r>
      <w:r w:rsidRPr="001539F0">
        <w:rPr>
          <w:noProof/>
          <w:lang w:val="en-US"/>
        </w:rPr>
        <w:t>The back-off timer is used to describe a logical model of the required MS behaviour. This model does not imply any specific implementation, e.g. as a timer or timestamp.</w:t>
      </w:r>
    </w:p>
    <w:p w:rsidR="00FA2A04" w:rsidRPr="001539F0" w:rsidRDefault="00FA2A04" w:rsidP="00FA2A04">
      <w:pPr>
        <w:pStyle w:val="NO"/>
        <w:rPr>
          <w:lang w:val="en-US"/>
        </w:rPr>
      </w:pPr>
      <w:r w:rsidRPr="001539F0">
        <w:rPr>
          <w:lang w:eastAsia="ko-KR"/>
        </w:rPr>
        <w:t>NOTE</w:t>
      </w:r>
      <w:r w:rsidRPr="001539F0">
        <w:t> 3</w:t>
      </w:r>
      <w:r w:rsidRPr="001539F0">
        <w:rPr>
          <w:lang w:eastAsia="ko-KR"/>
        </w:rPr>
        <w:t>:</w:t>
      </w:r>
      <w:r w:rsidRPr="001539F0">
        <w:rPr>
          <w:lang w:eastAsia="ko-KR"/>
        </w:rPr>
        <w:tab/>
      </w:r>
      <w:r w:rsidRPr="001539F0">
        <w:rPr>
          <w:noProof/>
        </w:rPr>
        <w:t xml:space="preserve">Reference to back-off timer in this section can either refer to use of timer T3396 or to use of a different </w:t>
      </w:r>
      <w:r w:rsidRPr="001539F0">
        <w:rPr>
          <w:noProof/>
          <w:lang w:val="en-US"/>
        </w:rPr>
        <w:t>packet system</w:t>
      </w:r>
      <w:r w:rsidRPr="001539F0">
        <w:rPr>
          <w:noProof/>
        </w:rPr>
        <w:t xml:space="preserve"> specific timer within the </w:t>
      </w:r>
      <w:r w:rsidRPr="001539F0">
        <w:rPr>
          <w:noProof/>
          <w:lang w:val="en-US"/>
        </w:rPr>
        <w:t>MS</w:t>
      </w:r>
      <w:r w:rsidRPr="001539F0">
        <w:rPr>
          <w:noProof/>
        </w:rPr>
        <w:t>. Whether</w:t>
      </w:r>
      <w:r w:rsidRPr="001539F0">
        <w:rPr>
          <w:color w:val="000000"/>
        </w:rPr>
        <w:t xml:space="preserve"> </w:t>
      </w:r>
      <w:r w:rsidRPr="001539F0">
        <w:rPr>
          <w:noProof/>
        </w:rPr>
        <w:t xml:space="preserve">the </w:t>
      </w:r>
      <w:r w:rsidRPr="001539F0">
        <w:rPr>
          <w:noProof/>
          <w:lang w:val="en-US"/>
        </w:rPr>
        <w:t>MS</w:t>
      </w:r>
      <w:r w:rsidRPr="001539F0">
        <w:rPr>
          <w:noProof/>
        </w:rPr>
        <w:t xml:space="preserve"> uses T3396 as a back-off timer or it uses different </w:t>
      </w:r>
      <w:r w:rsidRPr="001539F0">
        <w:rPr>
          <w:noProof/>
          <w:lang w:val="en-US"/>
        </w:rPr>
        <w:t>packet system</w:t>
      </w:r>
      <w:r w:rsidRPr="001539F0">
        <w:rPr>
          <w:noProof/>
        </w:rPr>
        <w:t xml:space="preserve"> specific timers as back-off timers is left up to </w:t>
      </w:r>
      <w:r w:rsidRPr="001539F0">
        <w:rPr>
          <w:noProof/>
          <w:lang w:val="en-US"/>
        </w:rPr>
        <w:t>MS</w:t>
      </w:r>
      <w:r w:rsidRPr="001539F0">
        <w:rPr>
          <w:noProof/>
        </w:rPr>
        <w:t xml:space="preserve"> implementation.</w:t>
      </w:r>
    </w:p>
    <w:p w:rsidR="00FA2A04" w:rsidRPr="001539F0" w:rsidRDefault="00FA2A04" w:rsidP="00FA2A04">
      <w:pPr>
        <w:pStyle w:val="TH"/>
      </w:pPr>
      <w:r w:rsidRPr="001539F0">
        <w:lastRenderedPageBreak/>
        <w:t>Table 11.2d/3GPP TS 24.008: GPRS session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NUM.</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ON THE</w:t>
            </w:r>
            <w:r w:rsidRPr="004E051B">
              <w:br/>
              <w:t xml:space="preserve"> 1</w:t>
            </w:r>
            <w:proofErr w:type="spellStart"/>
            <w:r w:rsidRPr="004E051B">
              <w:rPr>
                <w:position w:val="9"/>
                <w:sz w:val="16"/>
              </w:rPr>
              <w:t>st</w:t>
            </w:r>
            <w:proofErr w:type="spellEnd"/>
            <w:r w:rsidRPr="004E051B">
              <w:t>, 2</w:t>
            </w:r>
            <w:proofErr w:type="spellStart"/>
            <w:r w:rsidRPr="004E051B">
              <w:rPr>
                <w:position w:val="9"/>
                <w:sz w:val="16"/>
              </w:rPr>
              <w:t>nd</w:t>
            </w:r>
            <w:proofErr w:type="spellEnd"/>
            <w:r w:rsidRPr="004E051B">
              <w:t>, 3</w:t>
            </w:r>
            <w:proofErr w:type="spellStart"/>
            <w:r w:rsidRPr="004E051B">
              <w:rPr>
                <w:position w:val="9"/>
                <w:sz w:val="16"/>
              </w:rPr>
              <w:t>rd</w:t>
            </w:r>
            <w:proofErr w:type="spellEnd"/>
            <w:r w:rsidRPr="004E051B">
              <w:t>, 4</w:t>
            </w:r>
            <w:proofErr w:type="spellStart"/>
            <w:r w:rsidRPr="004E051B">
              <w:rPr>
                <w:position w:val="9"/>
                <w:sz w:val="16"/>
              </w:rPr>
              <w:t>th</w:t>
            </w:r>
            <w:proofErr w:type="spellEnd"/>
            <w:r w:rsidRPr="004E051B">
              <w:t xml:space="preserve"> EXPIRY</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T3385</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REQUEST PDP CONTEXT ACTIVATION or </w:t>
            </w:r>
            <w:r w:rsidRPr="004E051B">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REQUEST or ACTIVATE SECONDARY PDP CONTEXT REQUEST or</w:t>
            </w:r>
            <w:r w:rsidRPr="004E051B">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REQUEST PDP CONTEXT ACTIVATION or REQUEST SECONDARY PDP CONTEXT ACTIVATION or</w:t>
            </w:r>
            <w:r w:rsidRPr="004E051B">
              <w:br/>
              <w:t>REQUEST MBMS CONTEXT ACTIVATION</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T3386</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MOD-PEND</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MODIFY PDP CONTEXT REQ</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T3395</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DEACTIVATE PDP CONTEXT REQ</w:t>
            </w:r>
          </w:p>
        </w:tc>
      </w:tr>
      <w:tr w:rsidR="00FA2A04" w:rsidRPr="001539F0" w:rsidTr="00531BFA">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NOTE</w:t>
            </w:r>
            <w:r w:rsidRPr="001539F0">
              <w:rPr>
                <w:lang w:val="en-US" w:eastAsia="zh-CN"/>
              </w:rPr>
              <w:t> </w:t>
            </w:r>
            <w:r w:rsidRPr="004E051B">
              <w:t>1:</w:t>
            </w:r>
            <w:r w:rsidRPr="004E051B">
              <w:tab/>
            </w:r>
            <w:r w:rsidRPr="004E051B">
              <w:rPr>
                <w:lang w:eastAsia="ja-JP"/>
              </w:rPr>
              <w:t>If the SGSN supports EC-GSM-</w:t>
            </w:r>
            <w:proofErr w:type="spellStart"/>
            <w:r w:rsidRPr="004E051B">
              <w:rPr>
                <w:lang w:eastAsia="ja-JP"/>
              </w:rPr>
              <w:t>IoT</w:t>
            </w:r>
            <w:proofErr w:type="spellEnd"/>
            <w:r w:rsidRPr="004E051B">
              <w:rPr>
                <w:lang w:eastAsia="ja-JP"/>
              </w:rPr>
              <w:t xml:space="preserve"> and if the MS is using EC-GSM-</w:t>
            </w:r>
            <w:proofErr w:type="spellStart"/>
            <w:r w:rsidRPr="004E051B">
              <w:rPr>
                <w:lang w:eastAsia="ja-JP"/>
              </w:rPr>
              <w:t>IoT</w:t>
            </w:r>
            <w:proofErr w:type="spellEnd"/>
            <w:r w:rsidRPr="004E051B">
              <w:rPr>
                <w:lang w:eastAsia="ja-JP"/>
              </w:rPr>
              <w:t xml:space="preserve">, the timer value shall be calculated as described in </w:t>
            </w:r>
            <w:proofErr w:type="spellStart"/>
            <w:r w:rsidRPr="004E051B">
              <w:rPr>
                <w:lang w:eastAsia="ja-JP"/>
              </w:rPr>
              <w:t>subclause</w:t>
            </w:r>
            <w:proofErr w:type="spellEnd"/>
            <w:r w:rsidRPr="004E051B">
              <w:rPr>
                <w:lang w:eastAsia="ja-JP"/>
              </w:rPr>
              <w:t xml:space="preserve"> 4.7.2.12.</w:t>
            </w:r>
            <w:r w:rsidRPr="004E051B">
              <w:t xml:space="preserve"> </w:t>
            </w:r>
          </w:p>
        </w:tc>
      </w:tr>
    </w:tbl>
    <w:p w:rsidR="00FA2A04" w:rsidRPr="001539F0" w:rsidRDefault="00FA2A04" w:rsidP="00FA2A04">
      <w:pPr>
        <w:pStyle w:val="FP"/>
      </w:pPr>
    </w:p>
    <w:p w:rsidR="00FA2A04" w:rsidRPr="001539F0" w:rsidRDefault="00FA2A04" w:rsidP="00FA2A04">
      <w:pPr>
        <w:pStyle w:val="NO"/>
      </w:pPr>
      <w:r w:rsidRPr="001539F0">
        <w:t>NOTE 4:</w:t>
      </w:r>
      <w:r w:rsidRPr="001539F0">
        <w:tab/>
        <w:t>Typically, the procedures are aborted on the fifth expiry of the relevant timer. Exceptions are described in the corresponding procedure description.</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7DE" w:rsidRDefault="00F207DE">
      <w:r>
        <w:separator/>
      </w:r>
    </w:p>
  </w:endnote>
  <w:endnote w:type="continuationSeparator" w:id="0">
    <w:p w:rsidR="00F207DE" w:rsidRDefault="00F20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7DE" w:rsidRDefault="00F207DE">
      <w:r>
        <w:separator/>
      </w:r>
    </w:p>
  </w:footnote>
  <w:footnote w:type="continuationSeparator" w:id="0">
    <w:p w:rsidR="00F207DE" w:rsidRDefault="00F20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SL3">
    <w15:presenceInfo w15:providerId="None" w15:userId="Huawei_SL3"/>
  </w15:person>
  <w15:person w15:author="Huawei_SL2">
    <w15:presenceInfo w15:providerId="None" w15:userId="Huawei_SL2"/>
  </w15:person>
  <w15:person w15:author="Huawei_SL4">
    <w15:presenceInfo w15:providerId="None" w15:userId="Huawei_SL4"/>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24"/>
    <w:rsid w:val="000540AD"/>
    <w:rsid w:val="00072BB0"/>
    <w:rsid w:val="000A314D"/>
    <w:rsid w:val="000A6394"/>
    <w:rsid w:val="000B7FED"/>
    <w:rsid w:val="000C038A"/>
    <w:rsid w:val="000C6598"/>
    <w:rsid w:val="000E75C2"/>
    <w:rsid w:val="0010444D"/>
    <w:rsid w:val="00145D43"/>
    <w:rsid w:val="00147206"/>
    <w:rsid w:val="00162D63"/>
    <w:rsid w:val="001839F1"/>
    <w:rsid w:val="00192C46"/>
    <w:rsid w:val="001A08B3"/>
    <w:rsid w:val="001A7B60"/>
    <w:rsid w:val="001B52F0"/>
    <w:rsid w:val="001B59EF"/>
    <w:rsid w:val="001B7A65"/>
    <w:rsid w:val="001E41F3"/>
    <w:rsid w:val="00203C08"/>
    <w:rsid w:val="0022249A"/>
    <w:rsid w:val="002508F9"/>
    <w:rsid w:val="0026004D"/>
    <w:rsid w:val="002640DD"/>
    <w:rsid w:val="00275D12"/>
    <w:rsid w:val="00284FEB"/>
    <w:rsid w:val="002860C4"/>
    <w:rsid w:val="00291F01"/>
    <w:rsid w:val="002B5741"/>
    <w:rsid w:val="002F4742"/>
    <w:rsid w:val="00305409"/>
    <w:rsid w:val="00322A1B"/>
    <w:rsid w:val="003609EF"/>
    <w:rsid w:val="003610AB"/>
    <w:rsid w:val="0036231A"/>
    <w:rsid w:val="00374DD4"/>
    <w:rsid w:val="00381CDF"/>
    <w:rsid w:val="003E1A36"/>
    <w:rsid w:val="00410371"/>
    <w:rsid w:val="004242F1"/>
    <w:rsid w:val="004330C6"/>
    <w:rsid w:val="00442143"/>
    <w:rsid w:val="00472D14"/>
    <w:rsid w:val="004B2DBB"/>
    <w:rsid w:val="004B75B7"/>
    <w:rsid w:val="004C38CB"/>
    <w:rsid w:val="0051580D"/>
    <w:rsid w:val="00546E0A"/>
    <w:rsid w:val="00547111"/>
    <w:rsid w:val="005504F1"/>
    <w:rsid w:val="00571159"/>
    <w:rsid w:val="00592D74"/>
    <w:rsid w:val="005B4AC1"/>
    <w:rsid w:val="005C277C"/>
    <w:rsid w:val="005D1238"/>
    <w:rsid w:val="005D1CF3"/>
    <w:rsid w:val="005D2A5F"/>
    <w:rsid w:val="005D4E18"/>
    <w:rsid w:val="005D6C3A"/>
    <w:rsid w:val="005E2C44"/>
    <w:rsid w:val="005E4A8C"/>
    <w:rsid w:val="00604D79"/>
    <w:rsid w:val="0061670F"/>
    <w:rsid w:val="00621188"/>
    <w:rsid w:val="006257ED"/>
    <w:rsid w:val="00626FCD"/>
    <w:rsid w:val="00646B64"/>
    <w:rsid w:val="00664BD6"/>
    <w:rsid w:val="006854CA"/>
    <w:rsid w:val="00695808"/>
    <w:rsid w:val="006A5E41"/>
    <w:rsid w:val="006A5F65"/>
    <w:rsid w:val="006B46FB"/>
    <w:rsid w:val="006D0094"/>
    <w:rsid w:val="006E21FB"/>
    <w:rsid w:val="006F781C"/>
    <w:rsid w:val="00727196"/>
    <w:rsid w:val="00782DF0"/>
    <w:rsid w:val="00792342"/>
    <w:rsid w:val="007977A8"/>
    <w:rsid w:val="007B512A"/>
    <w:rsid w:val="007C2097"/>
    <w:rsid w:val="007D6A07"/>
    <w:rsid w:val="007F7259"/>
    <w:rsid w:val="008040A8"/>
    <w:rsid w:val="00804E5B"/>
    <w:rsid w:val="0082071B"/>
    <w:rsid w:val="008279FA"/>
    <w:rsid w:val="008626E7"/>
    <w:rsid w:val="00870EE7"/>
    <w:rsid w:val="008A45A6"/>
    <w:rsid w:val="008A7642"/>
    <w:rsid w:val="008B78DE"/>
    <w:rsid w:val="008B7D8F"/>
    <w:rsid w:val="008F686C"/>
    <w:rsid w:val="009008B6"/>
    <w:rsid w:val="009049D5"/>
    <w:rsid w:val="009148DE"/>
    <w:rsid w:val="00921E71"/>
    <w:rsid w:val="009669B1"/>
    <w:rsid w:val="00975EA2"/>
    <w:rsid w:val="009777D9"/>
    <w:rsid w:val="00981379"/>
    <w:rsid w:val="00991B88"/>
    <w:rsid w:val="00991D37"/>
    <w:rsid w:val="009A5753"/>
    <w:rsid w:val="009A579D"/>
    <w:rsid w:val="009E0D72"/>
    <w:rsid w:val="009E3297"/>
    <w:rsid w:val="009F734F"/>
    <w:rsid w:val="00A13C06"/>
    <w:rsid w:val="00A244CB"/>
    <w:rsid w:val="00A246B6"/>
    <w:rsid w:val="00A33DE0"/>
    <w:rsid w:val="00A342D8"/>
    <w:rsid w:val="00A47E70"/>
    <w:rsid w:val="00A50CF0"/>
    <w:rsid w:val="00A5234C"/>
    <w:rsid w:val="00A7671C"/>
    <w:rsid w:val="00AA2CBC"/>
    <w:rsid w:val="00AC5820"/>
    <w:rsid w:val="00AD1CD8"/>
    <w:rsid w:val="00AF76FC"/>
    <w:rsid w:val="00B258BB"/>
    <w:rsid w:val="00B325B0"/>
    <w:rsid w:val="00B44964"/>
    <w:rsid w:val="00B67B97"/>
    <w:rsid w:val="00B72046"/>
    <w:rsid w:val="00B840FE"/>
    <w:rsid w:val="00B968C8"/>
    <w:rsid w:val="00BA3EC5"/>
    <w:rsid w:val="00BA51D9"/>
    <w:rsid w:val="00BB5DFC"/>
    <w:rsid w:val="00BD279D"/>
    <w:rsid w:val="00BD3203"/>
    <w:rsid w:val="00BD6BB8"/>
    <w:rsid w:val="00C16A9E"/>
    <w:rsid w:val="00C40507"/>
    <w:rsid w:val="00C66BA2"/>
    <w:rsid w:val="00C95985"/>
    <w:rsid w:val="00CC5026"/>
    <w:rsid w:val="00CC68D0"/>
    <w:rsid w:val="00CD23F1"/>
    <w:rsid w:val="00D03F9A"/>
    <w:rsid w:val="00D06D51"/>
    <w:rsid w:val="00D24991"/>
    <w:rsid w:val="00D3270F"/>
    <w:rsid w:val="00D35B33"/>
    <w:rsid w:val="00D50255"/>
    <w:rsid w:val="00D73958"/>
    <w:rsid w:val="00D764A1"/>
    <w:rsid w:val="00DA0569"/>
    <w:rsid w:val="00DE34CF"/>
    <w:rsid w:val="00DF0896"/>
    <w:rsid w:val="00E11147"/>
    <w:rsid w:val="00E13F3D"/>
    <w:rsid w:val="00E20035"/>
    <w:rsid w:val="00E20B89"/>
    <w:rsid w:val="00E34898"/>
    <w:rsid w:val="00E53ED2"/>
    <w:rsid w:val="00E615C4"/>
    <w:rsid w:val="00EB09B7"/>
    <w:rsid w:val="00EE6C8E"/>
    <w:rsid w:val="00EE7D7C"/>
    <w:rsid w:val="00F207DE"/>
    <w:rsid w:val="00F25D98"/>
    <w:rsid w:val="00F26690"/>
    <w:rsid w:val="00F300FB"/>
    <w:rsid w:val="00F31FBA"/>
    <w:rsid w:val="00F70C23"/>
    <w:rsid w:val="00F805A8"/>
    <w:rsid w:val="00F90DE3"/>
    <w:rsid w:val="00FA2A04"/>
    <w:rsid w:val="00FB6386"/>
    <w:rsid w:val="00FD6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A2A04"/>
    <w:rPr>
      <w:rFonts w:ascii="Times New Roman" w:hAnsi="Times New Roman"/>
      <w:lang w:val="en-GB" w:eastAsia="en-US"/>
    </w:rPr>
  </w:style>
  <w:style w:type="character" w:customStyle="1" w:styleId="TALZchn">
    <w:name w:val="TAL Zchn"/>
    <w:link w:val="TAL"/>
    <w:rsid w:val="00FA2A04"/>
    <w:rPr>
      <w:rFonts w:ascii="Arial" w:hAnsi="Arial"/>
      <w:sz w:val="18"/>
      <w:lang w:val="en-GB" w:eastAsia="en-US"/>
    </w:rPr>
  </w:style>
  <w:style w:type="character" w:customStyle="1" w:styleId="THChar">
    <w:name w:val="TH Char"/>
    <w:link w:val="TH"/>
    <w:locked/>
    <w:rsid w:val="00FA2A04"/>
    <w:rPr>
      <w:rFonts w:ascii="Arial" w:hAnsi="Arial"/>
      <w:b/>
      <w:lang w:val="en-GB" w:eastAsia="en-US"/>
    </w:rPr>
  </w:style>
  <w:style w:type="character" w:customStyle="1" w:styleId="TANChar">
    <w:name w:val="TAN Char"/>
    <w:link w:val="TAN"/>
    <w:rsid w:val="00FA2A04"/>
    <w:rPr>
      <w:rFonts w:ascii="Arial" w:hAnsi="Arial"/>
      <w:sz w:val="18"/>
      <w:lang w:val="en-GB" w:eastAsia="en-US"/>
    </w:rPr>
  </w:style>
  <w:style w:type="character" w:customStyle="1" w:styleId="TAHCar">
    <w:name w:val="TAH Car"/>
    <w:link w:val="TAH"/>
    <w:locked/>
    <w:rsid w:val="00FA2A0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330FA-FF2D-4052-87C4-7AA938532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9</Pages>
  <Words>1605</Words>
  <Characters>9149</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Huawei_SL4</cp:lastModifiedBy>
  <cp:revision>156</cp:revision>
  <cp:lastPrinted>1900-01-01T05:00:00Z</cp:lastPrinted>
  <dcterms:created xsi:type="dcterms:W3CDTF">2018-12-28T06:33:00Z</dcterms:created>
  <dcterms:modified xsi:type="dcterms:W3CDTF">2019-02-28T03:59:00Z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(3)heqZ3jMcuVDDvivIhV1ZbTcTYnjYkTfu2O6/GBqjEBJ7/lqdgYdDDOWXGZDL+zWIdWYDezcL
IRo0DuuBu2DxjEKQGSJnUTnf4+51JNiDC9+uBT7S9MTf9dKlcK6KrBvVK33TjnbbAHTFCCE2
DUTvFM5nAXrz7W3z3jLQIz1YxOCz8vzMgYwbIzrQYmcAKuNI/PFk7e+oyPmT7tJSUqLtAyft
AbumwZYlcVJ1jS4ZaZ</vt:lpwstr>
  </property>
  <property fmtid="{D5CDD505-2E9C-101B-9397-08002B2CF9AE}" pid="22" name="_2015_ms_pID_7253431">
    <vt:lpwstr>AednYpu1vNPnIx6f5I0HFfdIp/uIHOHpKa072eNsL0ReRhAgyBEv1w
SEBTxvrcAEaWVmssPaeUv+CrvQYa2MwWlD98ZNAIJSn4K6w7nW6q4/yN5+1KsSNgRM3EUHl0
oYD2bf3ukXDEXxJ9lLnZI7n9Rizhj2GI5DZ7B+iDlsWsrikejLX7aJpm2iF9Aaojcc9AHzZ+
SRO5lSGF3nZ3mQJknir7877eL7MmdzgVGjmj</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1550453192</vt:lpwstr>
  </property>
</Properties>
</file>